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0B3BF" w14:textId="0E5728AC" w:rsidR="003035A4" w:rsidRDefault="004A5823" w:rsidP="008D5558">
      <w:pPr>
        <w:pStyle w:val="CRCoverPage"/>
        <w:tabs>
          <w:tab w:val="right" w:pos="9639"/>
        </w:tabs>
        <w:spacing w:after="0"/>
        <w:rPr>
          <w:b/>
          <w:i/>
          <w:noProof/>
          <w:sz w:val="28"/>
        </w:rPr>
      </w:pPr>
      <w:r>
        <w:rPr>
          <w:rFonts w:cs="Arial"/>
          <w:b/>
          <w:noProof/>
          <w:sz w:val="24"/>
        </w:rPr>
        <w:t>SA WG2 Meeting #148e</w:t>
      </w:r>
      <w:r>
        <w:rPr>
          <w:b/>
          <w:i/>
          <w:noProof/>
          <w:sz w:val="28"/>
        </w:rPr>
        <w:tab/>
      </w:r>
      <w:r>
        <w:rPr>
          <w:rFonts w:cs="Arial"/>
          <w:b/>
          <w:noProof/>
          <w:sz w:val="24"/>
        </w:rPr>
        <w:t>S2-210</w:t>
      </w:r>
      <w:r w:rsidR="003035A4">
        <w:rPr>
          <w:rFonts w:cs="Arial"/>
          <w:b/>
          <w:noProof/>
          <w:sz w:val="24"/>
        </w:rPr>
        <w:t>886</w:t>
      </w:r>
      <w:r w:rsidR="00C87899">
        <w:rPr>
          <w:rFonts w:cs="Arial"/>
          <w:b/>
          <w:noProof/>
          <w:sz w:val="24"/>
        </w:rPr>
        <w:t>2</w:t>
      </w:r>
    </w:p>
    <w:p w14:paraId="19625958" w14:textId="77777777" w:rsidR="004A5823" w:rsidRDefault="004A5823" w:rsidP="004A5823">
      <w:pPr>
        <w:pStyle w:val="CRCoverPage"/>
        <w:outlineLvl w:val="0"/>
        <w:rPr>
          <w:b/>
          <w:noProof/>
          <w:sz w:val="24"/>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33CB6" w:rsidR="001E41F3" w:rsidRPr="00410371" w:rsidRDefault="00FE5D90" w:rsidP="00E13F3D">
            <w:pPr>
              <w:pStyle w:val="CRCoverPage"/>
              <w:spacing w:after="0"/>
              <w:jc w:val="right"/>
              <w:rPr>
                <w:b/>
                <w:noProof/>
                <w:sz w:val="28"/>
              </w:rPr>
            </w:pPr>
            <w:r>
              <w:rPr>
                <w:b/>
                <w:noProof/>
                <w:sz w:val="28"/>
              </w:rPr>
              <w:t>23.50</w:t>
            </w:r>
            <w:r w:rsidR="004B696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11EDE" w:rsidR="001E41F3" w:rsidRPr="00410371" w:rsidRDefault="003035A4" w:rsidP="009658BC">
            <w:pPr>
              <w:pStyle w:val="CRCoverPage"/>
              <w:spacing w:after="0"/>
              <w:jc w:val="center"/>
              <w:rPr>
                <w:noProof/>
              </w:rPr>
            </w:pPr>
            <w:r>
              <w:rPr>
                <w:b/>
                <w:noProof/>
                <w:sz w:val="28"/>
              </w:rPr>
              <w:t>329</w:t>
            </w:r>
            <w:r w:rsidR="00C87899">
              <w:rPr>
                <w:b/>
                <w:noProof/>
                <w:sz w:val="28"/>
              </w:rPr>
              <w:t>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701CA" w:rsidR="001E41F3" w:rsidRPr="00410371" w:rsidRDefault="00FE5D90">
            <w:pPr>
              <w:pStyle w:val="CRCoverPage"/>
              <w:spacing w:after="0"/>
              <w:jc w:val="center"/>
              <w:rPr>
                <w:noProof/>
                <w:sz w:val="28"/>
              </w:rPr>
            </w:pPr>
            <w:r>
              <w:rPr>
                <w:b/>
                <w:noProof/>
                <w:sz w:val="28"/>
              </w:rPr>
              <w:t>1</w:t>
            </w:r>
            <w:r w:rsidR="00C87899">
              <w:rPr>
                <w:b/>
                <w:noProof/>
                <w:sz w:val="28"/>
              </w:rPr>
              <w:t>6</w:t>
            </w:r>
            <w:r>
              <w:rPr>
                <w:b/>
                <w:noProof/>
                <w:sz w:val="28"/>
              </w:rPr>
              <w:t>.</w:t>
            </w:r>
            <w:r w:rsidR="00C87899">
              <w:rPr>
                <w:b/>
                <w:noProof/>
                <w:sz w:val="28"/>
              </w:rPr>
              <w:t>10</w:t>
            </w:r>
            <w:r>
              <w:rPr>
                <w:b/>
                <w:noProof/>
                <w:sz w:val="28"/>
              </w:rPr>
              <w:t>.</w:t>
            </w:r>
            <w:r w:rsidR="00C878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D29F0" w14:paraId="4FDABBC7" w14:textId="77777777" w:rsidTr="008D5558">
        <w:tc>
          <w:tcPr>
            <w:tcW w:w="1843" w:type="dxa"/>
            <w:tcBorders>
              <w:top w:val="single" w:sz="4" w:space="0" w:color="auto"/>
              <w:left w:val="single" w:sz="4" w:space="0" w:color="auto"/>
            </w:tcBorders>
          </w:tcPr>
          <w:p w14:paraId="5B1E666A" w14:textId="77777777" w:rsidR="003D29F0" w:rsidRDefault="003D29F0" w:rsidP="008D55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4BD297" w14:textId="3C73B2C7" w:rsidR="003D29F0" w:rsidRDefault="003D29F0" w:rsidP="008D5558">
            <w:pPr>
              <w:pStyle w:val="CRCoverPage"/>
              <w:spacing w:after="0"/>
              <w:ind w:left="100"/>
              <w:rPr>
                <w:noProof/>
              </w:rPr>
            </w:pPr>
            <w:r>
              <w:rPr>
                <w:noProof/>
              </w:rPr>
              <w:t xml:space="preserve">Layer </w:t>
            </w:r>
            <w:r w:rsidRPr="00B32DCA">
              <w:rPr>
                <w:rFonts w:cs="Arial"/>
              </w:rPr>
              <w:t>below IPsec to enable NAT traversal</w:t>
            </w:r>
            <w:r>
              <w:rPr>
                <w:rFonts w:cs="Arial"/>
              </w:rPr>
              <w:t xml:space="preserve"> for TNGF/N3IWF access</w:t>
            </w:r>
          </w:p>
        </w:tc>
      </w:tr>
      <w:tr w:rsidR="003D29F0" w14:paraId="3D5ADAF3" w14:textId="77777777" w:rsidTr="008D5558">
        <w:tc>
          <w:tcPr>
            <w:tcW w:w="1843" w:type="dxa"/>
            <w:tcBorders>
              <w:left w:val="single" w:sz="4" w:space="0" w:color="auto"/>
            </w:tcBorders>
          </w:tcPr>
          <w:p w14:paraId="1562A1BB" w14:textId="77777777" w:rsidR="003D29F0" w:rsidRDefault="003D29F0" w:rsidP="008D5558">
            <w:pPr>
              <w:pStyle w:val="CRCoverPage"/>
              <w:spacing w:after="0"/>
              <w:rPr>
                <w:b/>
                <w:i/>
                <w:noProof/>
                <w:sz w:val="8"/>
                <w:szCs w:val="8"/>
              </w:rPr>
            </w:pPr>
          </w:p>
        </w:tc>
        <w:tc>
          <w:tcPr>
            <w:tcW w:w="7797" w:type="dxa"/>
            <w:gridSpan w:val="10"/>
            <w:tcBorders>
              <w:right w:val="single" w:sz="4" w:space="0" w:color="auto"/>
            </w:tcBorders>
          </w:tcPr>
          <w:p w14:paraId="03E32DA6" w14:textId="77777777" w:rsidR="003D29F0" w:rsidRDefault="003D29F0" w:rsidP="008D5558">
            <w:pPr>
              <w:pStyle w:val="CRCoverPage"/>
              <w:spacing w:after="0"/>
              <w:rPr>
                <w:noProof/>
                <w:sz w:val="8"/>
                <w:szCs w:val="8"/>
              </w:rPr>
            </w:pPr>
          </w:p>
        </w:tc>
      </w:tr>
      <w:tr w:rsidR="003D29F0" w14:paraId="09D58B40" w14:textId="77777777" w:rsidTr="008D5558">
        <w:tc>
          <w:tcPr>
            <w:tcW w:w="1843" w:type="dxa"/>
            <w:tcBorders>
              <w:left w:val="single" w:sz="4" w:space="0" w:color="auto"/>
            </w:tcBorders>
          </w:tcPr>
          <w:p w14:paraId="618E651B" w14:textId="77777777" w:rsidR="003D29F0" w:rsidRDefault="003D29F0" w:rsidP="008D55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C9ABEE" w14:textId="2BA9D602" w:rsidR="003D29F0" w:rsidRDefault="003D29F0" w:rsidP="008D5558">
            <w:pPr>
              <w:pStyle w:val="CRCoverPage"/>
              <w:spacing w:after="0"/>
              <w:ind w:left="100"/>
              <w:rPr>
                <w:noProof/>
              </w:rPr>
            </w:pPr>
            <w:r w:rsidRPr="00954433">
              <w:rPr>
                <w:noProof/>
              </w:rPr>
              <w:t>Nokia, Nokia Shanghai Bell</w:t>
            </w:r>
            <w:r w:rsidR="004D5280">
              <w:rPr>
                <w:noProof/>
              </w:rPr>
              <w:t xml:space="preserve">, </w:t>
            </w:r>
            <w:r w:rsidR="004D5280" w:rsidRPr="004D5280">
              <w:rPr>
                <w:noProof/>
              </w:rPr>
              <w:t>Lenovo, Motorola Mobility,</w:t>
            </w:r>
          </w:p>
        </w:tc>
      </w:tr>
      <w:tr w:rsidR="003D29F0" w14:paraId="00B40305" w14:textId="77777777" w:rsidTr="008D5558">
        <w:tc>
          <w:tcPr>
            <w:tcW w:w="1843" w:type="dxa"/>
            <w:tcBorders>
              <w:left w:val="single" w:sz="4" w:space="0" w:color="auto"/>
            </w:tcBorders>
          </w:tcPr>
          <w:p w14:paraId="604BDC28" w14:textId="77777777" w:rsidR="003D29F0" w:rsidRDefault="003D29F0" w:rsidP="008D55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49D66D" w14:textId="77777777" w:rsidR="003D29F0" w:rsidRDefault="003D29F0" w:rsidP="008D5558">
            <w:pPr>
              <w:pStyle w:val="CRCoverPage"/>
              <w:spacing w:after="0"/>
              <w:ind w:left="100"/>
              <w:rPr>
                <w:noProof/>
              </w:rPr>
            </w:pPr>
            <w:r>
              <w:rPr>
                <w:noProof/>
              </w:rPr>
              <w:t>S2</w:t>
            </w:r>
          </w:p>
        </w:tc>
      </w:tr>
      <w:tr w:rsidR="003D29F0" w14:paraId="145AA4B0" w14:textId="77777777" w:rsidTr="008D5558">
        <w:tc>
          <w:tcPr>
            <w:tcW w:w="1843" w:type="dxa"/>
            <w:tcBorders>
              <w:left w:val="single" w:sz="4" w:space="0" w:color="auto"/>
            </w:tcBorders>
          </w:tcPr>
          <w:p w14:paraId="14E48E1E" w14:textId="77777777" w:rsidR="003D29F0" w:rsidRDefault="003D29F0" w:rsidP="008D5558">
            <w:pPr>
              <w:pStyle w:val="CRCoverPage"/>
              <w:spacing w:after="0"/>
              <w:rPr>
                <w:b/>
                <w:i/>
                <w:noProof/>
                <w:sz w:val="8"/>
                <w:szCs w:val="8"/>
              </w:rPr>
            </w:pPr>
          </w:p>
        </w:tc>
        <w:tc>
          <w:tcPr>
            <w:tcW w:w="7797" w:type="dxa"/>
            <w:gridSpan w:val="10"/>
            <w:tcBorders>
              <w:right w:val="single" w:sz="4" w:space="0" w:color="auto"/>
            </w:tcBorders>
          </w:tcPr>
          <w:p w14:paraId="1F2CCA53" w14:textId="77777777" w:rsidR="003D29F0" w:rsidRDefault="003D29F0" w:rsidP="008D5558">
            <w:pPr>
              <w:pStyle w:val="CRCoverPage"/>
              <w:spacing w:after="0"/>
              <w:rPr>
                <w:noProof/>
                <w:sz w:val="8"/>
                <w:szCs w:val="8"/>
              </w:rPr>
            </w:pPr>
          </w:p>
        </w:tc>
      </w:tr>
      <w:tr w:rsidR="003D29F0" w14:paraId="78A12D17" w14:textId="77777777" w:rsidTr="008D5558">
        <w:tc>
          <w:tcPr>
            <w:tcW w:w="1843" w:type="dxa"/>
            <w:tcBorders>
              <w:left w:val="single" w:sz="4" w:space="0" w:color="auto"/>
            </w:tcBorders>
          </w:tcPr>
          <w:p w14:paraId="746CBD8D" w14:textId="77777777" w:rsidR="003D29F0" w:rsidRDefault="003D29F0" w:rsidP="008D5558">
            <w:pPr>
              <w:pStyle w:val="CRCoverPage"/>
              <w:tabs>
                <w:tab w:val="right" w:pos="1759"/>
              </w:tabs>
              <w:spacing w:after="0"/>
              <w:rPr>
                <w:b/>
                <w:i/>
                <w:noProof/>
              </w:rPr>
            </w:pPr>
            <w:r>
              <w:rPr>
                <w:b/>
                <w:i/>
                <w:noProof/>
              </w:rPr>
              <w:t>Work item code:</w:t>
            </w:r>
          </w:p>
        </w:tc>
        <w:tc>
          <w:tcPr>
            <w:tcW w:w="3686" w:type="dxa"/>
            <w:gridSpan w:val="5"/>
            <w:shd w:val="pct30" w:color="FFFF00" w:fill="auto"/>
          </w:tcPr>
          <w:p w14:paraId="0AB0C8F8" w14:textId="274CB6BE" w:rsidR="003D29F0" w:rsidRDefault="003D29F0" w:rsidP="008D5558">
            <w:pPr>
              <w:pStyle w:val="CRCoverPage"/>
              <w:spacing w:after="0"/>
              <w:ind w:left="100"/>
              <w:rPr>
                <w:noProof/>
              </w:rPr>
            </w:pPr>
            <w:r>
              <w:rPr>
                <w:noProof/>
              </w:rPr>
              <w:t>5GS_Ph1, TEI1</w:t>
            </w:r>
            <w:r w:rsidR="00C87899">
              <w:rPr>
                <w:noProof/>
              </w:rPr>
              <w:t>6</w:t>
            </w:r>
          </w:p>
        </w:tc>
        <w:tc>
          <w:tcPr>
            <w:tcW w:w="567" w:type="dxa"/>
            <w:tcBorders>
              <w:left w:val="nil"/>
            </w:tcBorders>
          </w:tcPr>
          <w:p w14:paraId="3B1A7BD4" w14:textId="77777777" w:rsidR="003D29F0" w:rsidRDefault="003D29F0" w:rsidP="008D5558">
            <w:pPr>
              <w:pStyle w:val="CRCoverPage"/>
              <w:spacing w:after="0"/>
              <w:ind w:right="100"/>
              <w:rPr>
                <w:noProof/>
              </w:rPr>
            </w:pPr>
          </w:p>
        </w:tc>
        <w:tc>
          <w:tcPr>
            <w:tcW w:w="1417" w:type="dxa"/>
            <w:gridSpan w:val="3"/>
            <w:tcBorders>
              <w:left w:val="nil"/>
            </w:tcBorders>
          </w:tcPr>
          <w:p w14:paraId="020D5487" w14:textId="77777777" w:rsidR="003D29F0" w:rsidRDefault="003D29F0" w:rsidP="008D55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7070B8" w14:textId="77777777" w:rsidR="003D29F0" w:rsidRDefault="003D29F0" w:rsidP="008D5558">
            <w:pPr>
              <w:pStyle w:val="CRCoverPage"/>
              <w:spacing w:after="0"/>
              <w:ind w:left="100"/>
              <w:rPr>
                <w:noProof/>
              </w:rPr>
            </w:pPr>
            <w:r>
              <w:rPr>
                <w:noProof/>
              </w:rPr>
              <w:t>2021-11-04</w:t>
            </w:r>
          </w:p>
        </w:tc>
      </w:tr>
      <w:tr w:rsidR="003D29F0" w14:paraId="532D834F" w14:textId="77777777" w:rsidTr="008D5558">
        <w:tc>
          <w:tcPr>
            <w:tcW w:w="1843" w:type="dxa"/>
            <w:tcBorders>
              <w:left w:val="single" w:sz="4" w:space="0" w:color="auto"/>
            </w:tcBorders>
          </w:tcPr>
          <w:p w14:paraId="5A4BD1ED" w14:textId="77777777" w:rsidR="003D29F0" w:rsidRDefault="003D29F0" w:rsidP="008D5558">
            <w:pPr>
              <w:pStyle w:val="CRCoverPage"/>
              <w:spacing w:after="0"/>
              <w:rPr>
                <w:b/>
                <w:i/>
                <w:noProof/>
                <w:sz w:val="8"/>
                <w:szCs w:val="8"/>
              </w:rPr>
            </w:pPr>
          </w:p>
        </w:tc>
        <w:tc>
          <w:tcPr>
            <w:tcW w:w="1986" w:type="dxa"/>
            <w:gridSpan w:val="4"/>
          </w:tcPr>
          <w:p w14:paraId="29C153A1" w14:textId="77777777" w:rsidR="003D29F0" w:rsidRDefault="003D29F0" w:rsidP="008D5558">
            <w:pPr>
              <w:pStyle w:val="CRCoverPage"/>
              <w:spacing w:after="0"/>
              <w:rPr>
                <w:noProof/>
                <w:sz w:val="8"/>
                <w:szCs w:val="8"/>
              </w:rPr>
            </w:pPr>
          </w:p>
        </w:tc>
        <w:tc>
          <w:tcPr>
            <w:tcW w:w="2267" w:type="dxa"/>
            <w:gridSpan w:val="2"/>
          </w:tcPr>
          <w:p w14:paraId="78B21BDB" w14:textId="77777777" w:rsidR="003D29F0" w:rsidRDefault="003D29F0" w:rsidP="008D5558">
            <w:pPr>
              <w:pStyle w:val="CRCoverPage"/>
              <w:spacing w:after="0"/>
              <w:rPr>
                <w:noProof/>
                <w:sz w:val="8"/>
                <w:szCs w:val="8"/>
              </w:rPr>
            </w:pPr>
          </w:p>
        </w:tc>
        <w:tc>
          <w:tcPr>
            <w:tcW w:w="1417" w:type="dxa"/>
            <w:gridSpan w:val="3"/>
          </w:tcPr>
          <w:p w14:paraId="63E38EA0" w14:textId="77777777" w:rsidR="003D29F0" w:rsidRDefault="003D29F0" w:rsidP="008D5558">
            <w:pPr>
              <w:pStyle w:val="CRCoverPage"/>
              <w:spacing w:after="0"/>
              <w:rPr>
                <w:noProof/>
                <w:sz w:val="8"/>
                <w:szCs w:val="8"/>
              </w:rPr>
            </w:pPr>
          </w:p>
        </w:tc>
        <w:tc>
          <w:tcPr>
            <w:tcW w:w="2127" w:type="dxa"/>
            <w:tcBorders>
              <w:right w:val="single" w:sz="4" w:space="0" w:color="auto"/>
            </w:tcBorders>
          </w:tcPr>
          <w:p w14:paraId="2BE389E3" w14:textId="77777777" w:rsidR="003D29F0" w:rsidRDefault="003D29F0" w:rsidP="008D5558">
            <w:pPr>
              <w:pStyle w:val="CRCoverPage"/>
              <w:spacing w:after="0"/>
              <w:rPr>
                <w:noProof/>
                <w:sz w:val="8"/>
                <w:szCs w:val="8"/>
              </w:rPr>
            </w:pPr>
          </w:p>
        </w:tc>
      </w:tr>
      <w:tr w:rsidR="003D29F0" w14:paraId="13E0D8EA" w14:textId="77777777" w:rsidTr="008D5558">
        <w:trPr>
          <w:cantSplit/>
        </w:trPr>
        <w:tc>
          <w:tcPr>
            <w:tcW w:w="1843" w:type="dxa"/>
            <w:tcBorders>
              <w:left w:val="single" w:sz="4" w:space="0" w:color="auto"/>
            </w:tcBorders>
          </w:tcPr>
          <w:p w14:paraId="1413503C" w14:textId="77777777" w:rsidR="003D29F0" w:rsidRDefault="003D29F0" w:rsidP="008D5558">
            <w:pPr>
              <w:pStyle w:val="CRCoverPage"/>
              <w:tabs>
                <w:tab w:val="right" w:pos="1759"/>
              </w:tabs>
              <w:spacing w:after="0"/>
              <w:rPr>
                <w:b/>
                <w:i/>
                <w:noProof/>
              </w:rPr>
            </w:pPr>
            <w:r>
              <w:rPr>
                <w:b/>
                <w:i/>
                <w:noProof/>
              </w:rPr>
              <w:t>Category:</w:t>
            </w:r>
          </w:p>
        </w:tc>
        <w:tc>
          <w:tcPr>
            <w:tcW w:w="851" w:type="dxa"/>
            <w:shd w:val="pct30" w:color="FFFF00" w:fill="auto"/>
          </w:tcPr>
          <w:p w14:paraId="43F9BBCE" w14:textId="6223C965" w:rsidR="003D29F0" w:rsidRDefault="00C87899" w:rsidP="008D5558">
            <w:pPr>
              <w:pStyle w:val="CRCoverPage"/>
              <w:spacing w:after="0"/>
              <w:ind w:left="100" w:right="-609"/>
              <w:rPr>
                <w:b/>
                <w:noProof/>
              </w:rPr>
            </w:pPr>
            <w:r>
              <w:rPr>
                <w:b/>
                <w:noProof/>
              </w:rPr>
              <w:t>F</w:t>
            </w:r>
          </w:p>
        </w:tc>
        <w:tc>
          <w:tcPr>
            <w:tcW w:w="3402" w:type="dxa"/>
            <w:gridSpan w:val="5"/>
            <w:tcBorders>
              <w:left w:val="nil"/>
            </w:tcBorders>
          </w:tcPr>
          <w:p w14:paraId="5EA6958A" w14:textId="77777777" w:rsidR="003D29F0" w:rsidRDefault="003D29F0" w:rsidP="008D5558">
            <w:pPr>
              <w:pStyle w:val="CRCoverPage"/>
              <w:spacing w:after="0"/>
              <w:rPr>
                <w:noProof/>
              </w:rPr>
            </w:pPr>
          </w:p>
        </w:tc>
        <w:tc>
          <w:tcPr>
            <w:tcW w:w="1417" w:type="dxa"/>
            <w:gridSpan w:val="3"/>
            <w:tcBorders>
              <w:left w:val="nil"/>
            </w:tcBorders>
          </w:tcPr>
          <w:p w14:paraId="37C3C8D1" w14:textId="77777777" w:rsidR="003D29F0" w:rsidRDefault="003D29F0" w:rsidP="008D55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FBD32A" w14:textId="6AD3C1CD" w:rsidR="003D29F0" w:rsidRDefault="003D29F0" w:rsidP="008D5558">
            <w:pPr>
              <w:pStyle w:val="CRCoverPage"/>
              <w:spacing w:after="0"/>
              <w:ind w:left="100"/>
              <w:rPr>
                <w:noProof/>
              </w:rPr>
            </w:pPr>
            <w:r>
              <w:rPr>
                <w:noProof/>
              </w:rPr>
              <w:t>Rel-1</w:t>
            </w:r>
            <w:r w:rsidR="00C87899">
              <w:rPr>
                <w:noProof/>
              </w:rPr>
              <w:t>6</w:t>
            </w:r>
          </w:p>
        </w:tc>
      </w:tr>
      <w:tr w:rsidR="003D29F0" w:rsidRPr="007C2097" w14:paraId="55E9A3E3" w14:textId="77777777" w:rsidTr="008D5558">
        <w:tc>
          <w:tcPr>
            <w:tcW w:w="1843" w:type="dxa"/>
            <w:tcBorders>
              <w:left w:val="single" w:sz="4" w:space="0" w:color="auto"/>
              <w:bottom w:val="single" w:sz="4" w:space="0" w:color="auto"/>
            </w:tcBorders>
          </w:tcPr>
          <w:p w14:paraId="33EE36CA" w14:textId="77777777" w:rsidR="003D29F0" w:rsidRDefault="003D29F0" w:rsidP="008D5558">
            <w:pPr>
              <w:pStyle w:val="CRCoverPage"/>
              <w:spacing w:after="0"/>
              <w:rPr>
                <w:b/>
                <w:i/>
                <w:noProof/>
              </w:rPr>
            </w:pPr>
          </w:p>
        </w:tc>
        <w:tc>
          <w:tcPr>
            <w:tcW w:w="4677" w:type="dxa"/>
            <w:gridSpan w:val="8"/>
            <w:tcBorders>
              <w:bottom w:val="single" w:sz="4" w:space="0" w:color="auto"/>
            </w:tcBorders>
          </w:tcPr>
          <w:p w14:paraId="54B8BC8C" w14:textId="77777777" w:rsidR="003D29F0" w:rsidRDefault="003D29F0" w:rsidP="008D55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26268B" w14:textId="77777777" w:rsidR="003D29F0" w:rsidRDefault="003D29F0" w:rsidP="008D555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A17A9D" w14:textId="77777777" w:rsidR="003D29F0" w:rsidRPr="007C2097" w:rsidRDefault="003D29F0" w:rsidP="008D55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D29F0" w14:paraId="727E117E" w14:textId="77777777" w:rsidTr="008D5558">
        <w:tc>
          <w:tcPr>
            <w:tcW w:w="1843" w:type="dxa"/>
          </w:tcPr>
          <w:p w14:paraId="7F4126E9" w14:textId="77777777" w:rsidR="003D29F0" w:rsidRDefault="003D29F0" w:rsidP="008D5558">
            <w:pPr>
              <w:pStyle w:val="CRCoverPage"/>
              <w:spacing w:after="0"/>
              <w:rPr>
                <w:b/>
                <w:i/>
                <w:noProof/>
                <w:sz w:val="8"/>
                <w:szCs w:val="8"/>
              </w:rPr>
            </w:pPr>
          </w:p>
        </w:tc>
        <w:tc>
          <w:tcPr>
            <w:tcW w:w="7797" w:type="dxa"/>
            <w:gridSpan w:val="10"/>
          </w:tcPr>
          <w:p w14:paraId="017EA49F" w14:textId="77777777" w:rsidR="003D29F0" w:rsidRDefault="003D29F0" w:rsidP="008D5558">
            <w:pPr>
              <w:pStyle w:val="CRCoverPage"/>
              <w:spacing w:after="0"/>
              <w:rPr>
                <w:noProof/>
                <w:sz w:val="8"/>
                <w:szCs w:val="8"/>
              </w:rPr>
            </w:pPr>
          </w:p>
        </w:tc>
      </w:tr>
      <w:tr w:rsidR="003D29F0" w14:paraId="24703828" w14:textId="77777777" w:rsidTr="008D5558">
        <w:tc>
          <w:tcPr>
            <w:tcW w:w="2694" w:type="dxa"/>
            <w:gridSpan w:val="2"/>
            <w:tcBorders>
              <w:top w:val="single" w:sz="4" w:space="0" w:color="auto"/>
              <w:left w:val="single" w:sz="4" w:space="0" w:color="auto"/>
            </w:tcBorders>
          </w:tcPr>
          <w:p w14:paraId="697215A5" w14:textId="77777777" w:rsidR="003D29F0" w:rsidRDefault="003D29F0" w:rsidP="008D55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53E85" w14:textId="77777777" w:rsidR="003D29F0" w:rsidRPr="00B32DCA" w:rsidRDefault="003D29F0" w:rsidP="008D5558">
            <w:pPr>
              <w:rPr>
                <w:rFonts w:ascii="Arial" w:hAnsi="Arial" w:cs="Arial"/>
              </w:rPr>
            </w:pPr>
            <w:r w:rsidRPr="00B32DCA">
              <w:rPr>
                <w:rFonts w:ascii="Arial" w:hAnsi="Arial" w:cs="Arial"/>
              </w:rPr>
              <w:t xml:space="preserve">3GPP specs are </w:t>
            </w:r>
            <w:r>
              <w:rPr>
                <w:rFonts w:ascii="Arial" w:hAnsi="Arial" w:cs="Arial"/>
              </w:rPr>
              <w:t>inconsistent</w:t>
            </w:r>
            <w:r w:rsidRPr="00B32DCA">
              <w:rPr>
                <w:rFonts w:ascii="Arial" w:hAnsi="Arial" w:cs="Arial"/>
              </w:rPr>
              <w:t xml:space="preserve"> </w:t>
            </w:r>
            <w:proofErr w:type="spellStart"/>
            <w:r w:rsidRPr="00B32DCA">
              <w:rPr>
                <w:rFonts w:ascii="Arial" w:hAnsi="Arial" w:cs="Arial"/>
              </w:rPr>
              <w:t>wrt</w:t>
            </w:r>
            <w:proofErr w:type="spellEnd"/>
            <w:r w:rsidRPr="00B32DCA">
              <w:rPr>
                <w:rFonts w:ascii="Arial" w:hAnsi="Arial" w:cs="Arial"/>
              </w:rPr>
              <w:t xml:space="preserve"> whether TCP is supported below the IPsec layer to enable NAT traversal.</w:t>
            </w:r>
          </w:p>
          <w:p w14:paraId="3C2C5D84" w14:textId="77777777" w:rsidR="003D29F0" w:rsidRPr="00B32DCA" w:rsidRDefault="003D29F0" w:rsidP="003D29F0">
            <w:pPr>
              <w:pStyle w:val="CRCoverPage"/>
              <w:tabs>
                <w:tab w:val="left" w:pos="1100"/>
              </w:tabs>
              <w:spacing w:after="0"/>
              <w:ind w:left="100"/>
              <w:rPr>
                <w:rFonts w:cs="Arial"/>
                <w:noProof/>
              </w:rPr>
            </w:pPr>
          </w:p>
          <w:p w14:paraId="35E3D5D6" w14:textId="77777777" w:rsidR="003D29F0" w:rsidRPr="00B32DCA" w:rsidRDefault="003D29F0" w:rsidP="003D29F0">
            <w:pPr>
              <w:rPr>
                <w:rFonts w:ascii="Arial" w:hAnsi="Arial" w:cs="Arial"/>
                <w:lang w:eastAsia="zh-CN"/>
              </w:rPr>
            </w:pPr>
            <w:r w:rsidRPr="001B16A8">
              <w:rPr>
                <w:rFonts w:ascii="Arial" w:hAnsi="Arial" w:cs="Arial"/>
              </w:rPr>
              <w:t xml:space="preserve">TS 23.501 </w:t>
            </w:r>
            <w:r w:rsidRPr="00B32DCA">
              <w:rPr>
                <w:rFonts w:ascii="Arial" w:hAnsi="Arial" w:cs="Arial"/>
              </w:rPr>
              <w:t xml:space="preserve">§ </w:t>
            </w:r>
            <w:bookmarkStart w:id="1" w:name="_Toc20150292"/>
            <w:bookmarkStart w:id="2" w:name="_Toc27847100"/>
            <w:bookmarkStart w:id="3" w:name="_Toc36188233"/>
            <w:bookmarkStart w:id="4" w:name="_Toc45184147"/>
            <w:bookmarkStart w:id="5" w:name="_Toc47342989"/>
            <w:bookmarkStart w:id="6" w:name="_Toc51769691"/>
            <w:bookmarkStart w:id="7" w:name="_Toc83302319"/>
            <w:r w:rsidRPr="00B32DCA">
              <w:rPr>
                <w:rFonts w:ascii="Arial" w:hAnsi="Arial" w:cs="Arial"/>
              </w:rPr>
              <w:t>8.3.2</w:t>
            </w:r>
            <w:r w:rsidRPr="00B32DCA">
              <w:rPr>
                <w:rFonts w:ascii="Arial" w:hAnsi="Arial" w:cs="Arial"/>
              </w:rPr>
              <w:tab/>
              <w:t xml:space="preserve"> </w:t>
            </w:r>
            <w:r>
              <w:rPr>
                <w:rFonts w:ascii="Arial" w:hAnsi="Arial" w:cs="Arial"/>
              </w:rPr>
              <w:t>“</w:t>
            </w:r>
            <w:r w:rsidRPr="00B32DCA">
              <w:rPr>
                <w:rFonts w:ascii="Arial" w:hAnsi="Arial" w:cs="Arial"/>
              </w:rPr>
              <w:t>User Plane</w:t>
            </w:r>
            <w:r w:rsidRPr="00B32DCA">
              <w:rPr>
                <w:rFonts w:ascii="Arial" w:hAnsi="Arial" w:cs="Arial"/>
                <w:lang w:eastAsia="zh-CN"/>
              </w:rPr>
              <w:t xml:space="preserve"> for untrusted non-3GPP Access</w:t>
            </w:r>
            <w:bookmarkEnd w:id="1"/>
            <w:bookmarkEnd w:id="2"/>
            <w:bookmarkEnd w:id="3"/>
            <w:bookmarkEnd w:id="4"/>
            <w:bookmarkEnd w:id="5"/>
            <w:bookmarkEnd w:id="6"/>
            <w:bookmarkEnd w:id="7"/>
            <w:r>
              <w:rPr>
                <w:rFonts w:ascii="Arial" w:hAnsi="Arial" w:cs="Arial"/>
                <w:lang w:eastAsia="zh-CN"/>
              </w:rPr>
              <w:t>” r</w:t>
            </w:r>
            <w:r w:rsidRPr="00B32DCA">
              <w:rPr>
                <w:rFonts w:ascii="Arial" w:hAnsi="Arial" w:cs="Arial"/>
                <w:lang w:eastAsia="zh-CN"/>
              </w:rPr>
              <w:t>eads</w:t>
            </w:r>
          </w:p>
          <w:p w14:paraId="008F51AE" w14:textId="77777777" w:rsidR="003D29F0" w:rsidRDefault="003D29F0" w:rsidP="003D29F0">
            <w:pPr>
              <w:ind w:left="351"/>
              <w:rPr>
                <w:lang w:eastAsia="zh-CN"/>
              </w:rPr>
            </w:pPr>
            <w:r>
              <w:t xml:space="preserve">Details about the PDU Layer, the N3 stack and the N9 stack are included in clause 8.3.1. The </w:t>
            </w:r>
            <w:r w:rsidRPr="003D29F0">
              <w:rPr>
                <w:highlight w:val="yellow"/>
              </w:rPr>
              <w:t>UDP</w:t>
            </w:r>
            <w:r>
              <w:t xml:space="preserve"> protocol may be used below the IPsec layer to enable NAT traversal.</w:t>
            </w:r>
          </w:p>
          <w:p w14:paraId="153D3902" w14:textId="77777777" w:rsidR="003D29F0" w:rsidRDefault="003D29F0" w:rsidP="003D29F0">
            <w:pPr>
              <w:pStyle w:val="CRCoverPage"/>
              <w:spacing w:after="0"/>
              <w:rPr>
                <w:rFonts w:cs="Arial"/>
              </w:rPr>
            </w:pPr>
            <w:r>
              <w:rPr>
                <w:rFonts w:cs="Arial"/>
              </w:rPr>
              <w:t xml:space="preserve">The AMF Event Exposure service </w:t>
            </w:r>
            <w:r w:rsidRPr="003D29F0">
              <w:rPr>
                <w:rFonts w:cs="Arial"/>
                <w:highlight w:val="yellow"/>
              </w:rPr>
              <w:t>only includes UDP port</w:t>
            </w:r>
            <w:r>
              <w:rPr>
                <w:rFonts w:cs="Arial"/>
              </w:rPr>
              <w:t xml:space="preserve"> as location information (§</w:t>
            </w:r>
            <w:r w:rsidRPr="001B16A8">
              <w:rPr>
                <w:rFonts w:cs="Arial"/>
              </w:rPr>
              <w:t>TS 23.50</w:t>
            </w:r>
            <w:r>
              <w:rPr>
                <w:rFonts w:cs="Arial"/>
              </w:rPr>
              <w:t xml:space="preserve">2 clause </w:t>
            </w:r>
            <w:r w:rsidRPr="00767946">
              <w:rPr>
                <w:noProof/>
              </w:rPr>
              <w:t>5.2.2.3.1</w:t>
            </w:r>
            <w:r>
              <w:rPr>
                <w:rFonts w:cs="Arial"/>
              </w:rPr>
              <w:t>)</w:t>
            </w:r>
          </w:p>
          <w:p w14:paraId="7BBEABFF" w14:textId="77777777" w:rsidR="003D29F0" w:rsidRDefault="003D29F0" w:rsidP="008D5558">
            <w:pPr>
              <w:pStyle w:val="CRCoverPage"/>
              <w:spacing w:after="0"/>
              <w:rPr>
                <w:rFonts w:cs="Arial"/>
              </w:rPr>
            </w:pPr>
            <w:bookmarkStart w:id="8" w:name="_Hlk87183170"/>
          </w:p>
          <w:p w14:paraId="5CD943DB" w14:textId="77777777" w:rsidR="003D29F0" w:rsidRDefault="003D29F0" w:rsidP="008D5558">
            <w:pPr>
              <w:pStyle w:val="CRCoverPage"/>
              <w:spacing w:after="0"/>
              <w:rPr>
                <w:rFonts w:cs="Arial"/>
              </w:rPr>
            </w:pPr>
            <w:r>
              <w:rPr>
                <w:noProof/>
              </w:rPr>
              <w:t xml:space="preserve">Conversely </w:t>
            </w:r>
            <w:r>
              <w:rPr>
                <w:rFonts w:cs="Arial"/>
              </w:rPr>
              <w:t>TS 23.501, clause 5.6.2 reads</w:t>
            </w:r>
          </w:p>
          <w:p w14:paraId="160D09E5" w14:textId="77777777" w:rsidR="003D29F0" w:rsidRPr="00821CF5" w:rsidRDefault="003D29F0" w:rsidP="008D5558">
            <w:pPr>
              <w:ind w:left="284"/>
            </w:pPr>
            <w:r w:rsidRPr="00821CF5">
              <w:t>The User Location Information may correspond to:</w:t>
            </w:r>
          </w:p>
          <w:p w14:paraId="0D4147CC" w14:textId="77777777" w:rsidR="003D29F0" w:rsidRPr="00821CF5" w:rsidRDefault="003D29F0" w:rsidP="008D5558">
            <w:pPr>
              <w:pStyle w:val="B1"/>
              <w:ind w:left="852"/>
            </w:pPr>
            <w:r w:rsidRPr="00821CF5">
              <w:t>-</w:t>
            </w:r>
            <w:r w:rsidRPr="00821CF5">
              <w:tab/>
              <w:t>In the case of 3GPP access: Cell-Id. The AMF includes only the Primary Cell-Id even if it had received also the Cell-Id of the Primary cell in the Secondary RAN node from NG-RAN.</w:t>
            </w:r>
          </w:p>
          <w:p w14:paraId="1C6C1A07" w14:textId="77777777" w:rsidR="003D29F0" w:rsidRPr="00821CF5" w:rsidRDefault="003D29F0" w:rsidP="008D5558">
            <w:pPr>
              <w:pStyle w:val="B1"/>
              <w:ind w:left="852"/>
            </w:pPr>
            <w:r w:rsidRPr="00821CF5">
              <w:t>-</w:t>
            </w:r>
            <w:r w:rsidRPr="00821CF5">
              <w:tab/>
              <w:t xml:space="preserve">In the case of Untrusted non-3GPP access: a UE local IP address (used to reach the N3IWF) and </w:t>
            </w:r>
            <w:r w:rsidRPr="00767946">
              <w:rPr>
                <w:highlight w:val="yellow"/>
              </w:rPr>
              <w:t>optionally UDP or TCP source port number (if NAT is detected)</w:t>
            </w:r>
            <w:r w:rsidRPr="00821CF5">
              <w:t>.</w:t>
            </w:r>
          </w:p>
          <w:p w14:paraId="7A2F4BDE" w14:textId="77777777" w:rsidR="003D29F0" w:rsidRPr="00821CF5" w:rsidRDefault="003D29F0" w:rsidP="008D5558">
            <w:pPr>
              <w:pStyle w:val="B1"/>
              <w:ind w:left="852"/>
            </w:pPr>
            <w:r w:rsidRPr="00821CF5">
              <w:t>-</w:t>
            </w:r>
            <w:r w:rsidRPr="00821CF5">
              <w:tab/>
              <w:t xml:space="preserve">In the case of Trusted non-3GPP access: TNAP/TWAP Identifier, a UE/N5CW device local IP address (used to reach the TNGF/TWIF) and </w:t>
            </w:r>
            <w:r w:rsidRPr="00767946">
              <w:rPr>
                <w:highlight w:val="yellow"/>
              </w:rPr>
              <w:t>optionally UDP or TCP source port number (if NAT is detected)</w:t>
            </w:r>
            <w:r w:rsidRPr="00821CF5">
              <w:t>.</w:t>
            </w:r>
          </w:p>
          <w:bookmarkEnd w:id="8"/>
          <w:p w14:paraId="037E6EE0" w14:textId="77777777" w:rsidR="003D29F0" w:rsidRDefault="003D29F0" w:rsidP="008D5558">
            <w:pPr>
              <w:pStyle w:val="CRCoverPage"/>
              <w:spacing w:after="0"/>
              <w:rPr>
                <w:noProof/>
              </w:rPr>
            </w:pPr>
          </w:p>
        </w:tc>
      </w:tr>
      <w:tr w:rsidR="003D29F0" w14:paraId="7D4B6A8E" w14:textId="77777777" w:rsidTr="008D5558">
        <w:tc>
          <w:tcPr>
            <w:tcW w:w="2694" w:type="dxa"/>
            <w:gridSpan w:val="2"/>
            <w:tcBorders>
              <w:left w:val="single" w:sz="4" w:space="0" w:color="auto"/>
            </w:tcBorders>
          </w:tcPr>
          <w:p w14:paraId="00271387" w14:textId="77777777" w:rsidR="003D29F0" w:rsidRDefault="003D29F0" w:rsidP="008D5558">
            <w:pPr>
              <w:pStyle w:val="CRCoverPage"/>
              <w:spacing w:after="0"/>
              <w:rPr>
                <w:b/>
                <w:i/>
                <w:noProof/>
                <w:sz w:val="8"/>
                <w:szCs w:val="8"/>
              </w:rPr>
            </w:pPr>
          </w:p>
        </w:tc>
        <w:tc>
          <w:tcPr>
            <w:tcW w:w="6946" w:type="dxa"/>
            <w:gridSpan w:val="9"/>
            <w:tcBorders>
              <w:right w:val="single" w:sz="4" w:space="0" w:color="auto"/>
            </w:tcBorders>
          </w:tcPr>
          <w:p w14:paraId="7624CFF9" w14:textId="77777777" w:rsidR="003D29F0" w:rsidRDefault="003D29F0" w:rsidP="008D5558">
            <w:pPr>
              <w:pStyle w:val="CRCoverPage"/>
              <w:spacing w:after="0"/>
              <w:rPr>
                <w:noProof/>
                <w:sz w:val="8"/>
                <w:szCs w:val="8"/>
              </w:rPr>
            </w:pPr>
          </w:p>
        </w:tc>
      </w:tr>
      <w:tr w:rsidR="003D29F0" w14:paraId="1BC32CDB" w14:textId="77777777" w:rsidTr="008D5558">
        <w:tc>
          <w:tcPr>
            <w:tcW w:w="2694" w:type="dxa"/>
            <w:gridSpan w:val="2"/>
            <w:tcBorders>
              <w:left w:val="single" w:sz="4" w:space="0" w:color="auto"/>
            </w:tcBorders>
          </w:tcPr>
          <w:p w14:paraId="5143D5C7" w14:textId="77777777" w:rsidR="003D29F0" w:rsidRDefault="003D29F0" w:rsidP="008D55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87314" w14:textId="1F37C3E0" w:rsidR="003D29F0" w:rsidRDefault="003D29F0" w:rsidP="008D5558">
            <w:pPr>
              <w:pStyle w:val="CRCoverPage"/>
              <w:spacing w:after="0"/>
              <w:ind w:left="100"/>
              <w:rPr>
                <w:noProof/>
              </w:rPr>
            </w:pPr>
            <w:r>
              <w:rPr>
                <w:noProof/>
              </w:rPr>
              <w:t xml:space="preserve">The clause (23.501 </w:t>
            </w:r>
            <w:r w:rsidRPr="00B32DCA">
              <w:rPr>
                <w:rFonts w:cs="Arial"/>
              </w:rPr>
              <w:t xml:space="preserve">§ </w:t>
            </w:r>
            <w:r w:rsidRPr="00B32DCA">
              <w:rPr>
                <w:rFonts w:cs="Arial"/>
                <w:lang w:eastAsia="zh-CN"/>
              </w:rPr>
              <w:t>8</w:t>
            </w:r>
            <w:r w:rsidRPr="00B32DCA">
              <w:rPr>
                <w:rFonts w:cs="Arial"/>
              </w:rPr>
              <w:t>.</w:t>
            </w:r>
            <w:r w:rsidRPr="00B32DCA">
              <w:rPr>
                <w:rFonts w:cs="Arial"/>
                <w:lang w:eastAsia="zh-CN"/>
              </w:rPr>
              <w:t>3</w:t>
            </w:r>
            <w:r w:rsidRPr="00B32DCA">
              <w:rPr>
                <w:rFonts w:cs="Arial"/>
              </w:rPr>
              <w:t>.</w:t>
            </w:r>
            <w:r w:rsidRPr="00B32DCA">
              <w:rPr>
                <w:rFonts w:cs="Arial"/>
                <w:lang w:eastAsia="zh-CN"/>
              </w:rPr>
              <w:t>2</w:t>
            </w:r>
            <w:r>
              <w:rPr>
                <w:rFonts w:cs="Arial"/>
                <w:lang w:eastAsia="zh-CN"/>
              </w:rPr>
              <w:t xml:space="preserve">) </w:t>
            </w:r>
            <w:r>
              <w:rPr>
                <w:noProof/>
              </w:rPr>
              <w:t xml:space="preserve">specifying the user plane stack is the reference (as other clauses describe the location information that can be derived from the stack) and thus other clauses need to align to this clause. </w:t>
            </w:r>
          </w:p>
          <w:p w14:paraId="326D0770" w14:textId="3F241211" w:rsidR="003D29F0" w:rsidRDefault="003D29F0" w:rsidP="008D5558">
            <w:pPr>
              <w:pStyle w:val="CRCoverPage"/>
              <w:spacing w:after="0"/>
              <w:ind w:left="100"/>
              <w:rPr>
                <w:noProof/>
              </w:rPr>
            </w:pPr>
            <w:r>
              <w:rPr>
                <w:noProof/>
              </w:rPr>
              <w:t xml:space="preserve">Clause </w:t>
            </w:r>
            <w:r w:rsidRPr="00140E21">
              <w:t>5.2.2.5.4</w:t>
            </w:r>
            <w:r>
              <w:t xml:space="preserve"> is thus updated</w:t>
            </w:r>
          </w:p>
        </w:tc>
      </w:tr>
      <w:tr w:rsidR="003D29F0" w14:paraId="1924C56A" w14:textId="77777777" w:rsidTr="008D5558">
        <w:tc>
          <w:tcPr>
            <w:tcW w:w="2694" w:type="dxa"/>
            <w:gridSpan w:val="2"/>
            <w:tcBorders>
              <w:left w:val="single" w:sz="4" w:space="0" w:color="auto"/>
            </w:tcBorders>
          </w:tcPr>
          <w:p w14:paraId="299C86E1" w14:textId="77777777" w:rsidR="003D29F0" w:rsidRDefault="003D29F0" w:rsidP="008D5558">
            <w:pPr>
              <w:pStyle w:val="CRCoverPage"/>
              <w:spacing w:after="0"/>
              <w:rPr>
                <w:b/>
                <w:i/>
                <w:noProof/>
                <w:sz w:val="8"/>
                <w:szCs w:val="8"/>
              </w:rPr>
            </w:pPr>
          </w:p>
        </w:tc>
        <w:tc>
          <w:tcPr>
            <w:tcW w:w="6946" w:type="dxa"/>
            <w:gridSpan w:val="9"/>
            <w:tcBorders>
              <w:right w:val="single" w:sz="4" w:space="0" w:color="auto"/>
            </w:tcBorders>
          </w:tcPr>
          <w:p w14:paraId="74EF3DDA" w14:textId="77777777" w:rsidR="003D29F0" w:rsidRDefault="003D29F0" w:rsidP="008D5558">
            <w:pPr>
              <w:pStyle w:val="CRCoverPage"/>
              <w:spacing w:after="0"/>
              <w:rPr>
                <w:noProof/>
                <w:sz w:val="8"/>
                <w:szCs w:val="8"/>
              </w:rPr>
            </w:pPr>
          </w:p>
        </w:tc>
      </w:tr>
      <w:tr w:rsidR="003D29F0" w14:paraId="4C8ED2EE" w14:textId="77777777" w:rsidTr="008D5558">
        <w:tc>
          <w:tcPr>
            <w:tcW w:w="2694" w:type="dxa"/>
            <w:gridSpan w:val="2"/>
            <w:tcBorders>
              <w:left w:val="single" w:sz="4" w:space="0" w:color="auto"/>
              <w:bottom w:val="single" w:sz="4" w:space="0" w:color="auto"/>
            </w:tcBorders>
          </w:tcPr>
          <w:p w14:paraId="32B638AB" w14:textId="77777777" w:rsidR="003D29F0" w:rsidRDefault="003D29F0" w:rsidP="008D55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8C4B3" w14:textId="77777777" w:rsidR="003D29F0" w:rsidRDefault="003D29F0" w:rsidP="008D5558">
            <w:pPr>
              <w:pStyle w:val="CRCoverPage"/>
              <w:spacing w:after="0"/>
              <w:ind w:left="100"/>
              <w:rPr>
                <w:noProof/>
              </w:rPr>
            </w:pPr>
            <w:r w:rsidRPr="00B32DCA">
              <w:rPr>
                <w:rFonts w:cs="Arial"/>
              </w:rPr>
              <w:t xml:space="preserve">3GPP specs </w:t>
            </w:r>
            <w:r>
              <w:rPr>
                <w:rFonts w:cs="Arial"/>
              </w:rPr>
              <w:t>remain</w:t>
            </w:r>
            <w:r w:rsidRPr="00B32DCA">
              <w:rPr>
                <w:rFonts w:cs="Arial"/>
              </w:rPr>
              <w:t xml:space="preserve"> </w:t>
            </w:r>
            <w:r>
              <w:rPr>
                <w:rFonts w:cs="Arial"/>
              </w:rPr>
              <w:t>inconsistent</w:t>
            </w:r>
            <w:r w:rsidRPr="00B32DCA">
              <w:rPr>
                <w:rFonts w:cs="Arial"/>
              </w:rPr>
              <w:t xml:space="preserve"> </w:t>
            </w:r>
            <w:proofErr w:type="spellStart"/>
            <w:r w:rsidRPr="00B32DCA">
              <w:rPr>
                <w:rFonts w:cs="Arial"/>
              </w:rPr>
              <w:t>wrt</w:t>
            </w:r>
            <w:proofErr w:type="spellEnd"/>
            <w:r w:rsidRPr="00B32DCA">
              <w:rPr>
                <w:rFonts w:cs="Arial"/>
              </w:rPr>
              <w:t xml:space="preserve"> whether TCP is supported below the IPsec layer to enable NAT traversal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625F6B26" w14:textId="77777777" w:rsidR="001E41F3" w:rsidRDefault="001E41F3">
            <w:pPr>
              <w:pStyle w:val="CRCoverPage"/>
              <w:spacing w:after="0"/>
              <w:rPr>
                <w:noProof/>
                <w:sz w:val="8"/>
                <w:szCs w:val="8"/>
              </w:rPr>
            </w:pPr>
          </w:p>
          <w:p w14:paraId="7826CB1C" w14:textId="0C9F9D3A" w:rsidR="003D29F0" w:rsidRDefault="003D29F0">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08F58" w:rsidR="001E41F3" w:rsidRDefault="003D29F0">
            <w:pPr>
              <w:pStyle w:val="CRCoverPage"/>
              <w:spacing w:after="0"/>
              <w:ind w:left="100"/>
              <w:rPr>
                <w:noProof/>
              </w:rPr>
            </w:pPr>
            <w:r w:rsidRPr="00140E21">
              <w:t>5.2.2.5.4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65DCBF" w:rsidR="001E41F3" w:rsidRDefault="003D29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D24A1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FD86A7" w:rsidR="001E41F3" w:rsidRDefault="00145D43">
            <w:pPr>
              <w:pStyle w:val="CRCoverPage"/>
              <w:spacing w:after="0"/>
              <w:ind w:left="99"/>
              <w:rPr>
                <w:noProof/>
              </w:rPr>
            </w:pPr>
            <w:r>
              <w:rPr>
                <w:noProof/>
              </w:rPr>
              <w:t>TS</w:t>
            </w:r>
            <w:r w:rsidR="003D29F0">
              <w:rPr>
                <w:noProof/>
              </w:rPr>
              <w:t xml:space="preserve"> 23.501</w:t>
            </w:r>
            <w:r>
              <w:rPr>
                <w:noProof/>
              </w:rPr>
              <w:t xml:space="preserve"> CR </w:t>
            </w:r>
            <w:r w:rsidR="00666DD7">
              <w:rPr>
                <w:noProof/>
              </w:rPr>
              <w:t>3441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76F1C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F26F3D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597B95C6" w:rsidR="00FE5D90" w:rsidRDefault="00FE5D90" w:rsidP="00FE5D90">
      <w:pPr>
        <w:rPr>
          <w:noProof/>
        </w:rPr>
      </w:pPr>
    </w:p>
    <w:p w14:paraId="572B8855" w14:textId="77777777" w:rsidR="0015676C" w:rsidRPr="00140E21" w:rsidRDefault="0015676C" w:rsidP="0015676C">
      <w:pPr>
        <w:pStyle w:val="Heading5"/>
      </w:pPr>
      <w:bookmarkStart w:id="9" w:name="_Toc83304496"/>
      <w:r w:rsidRPr="00140E21">
        <w:t>5.2.2.5.4</w:t>
      </w:r>
      <w:r w:rsidRPr="00140E21">
        <w:tab/>
      </w:r>
      <w:proofErr w:type="spellStart"/>
      <w:r w:rsidRPr="00140E21">
        <w:t>Namf</w:t>
      </w:r>
      <w:r>
        <w:t>_</w:t>
      </w:r>
      <w:r w:rsidRPr="00140E21">
        <w:t>Location_ProvideLocationInfo</w:t>
      </w:r>
      <w:proofErr w:type="spellEnd"/>
      <w:r w:rsidRPr="00140E21">
        <w:t xml:space="preserve"> service operation</w:t>
      </w:r>
      <w:bookmarkEnd w:id="9"/>
    </w:p>
    <w:p w14:paraId="3C19FB59" w14:textId="77777777" w:rsidR="0015676C" w:rsidRPr="00140E21" w:rsidRDefault="0015676C" w:rsidP="0015676C">
      <w:pPr>
        <w:rPr>
          <w:b/>
        </w:rPr>
      </w:pPr>
      <w:r w:rsidRPr="00140E21">
        <w:rPr>
          <w:b/>
        </w:rPr>
        <w:t xml:space="preserve">Service operation name: </w:t>
      </w:r>
      <w:proofErr w:type="spellStart"/>
      <w:r w:rsidRPr="00140E21">
        <w:t>Namf_Location_ProvideLocationInfo</w:t>
      </w:r>
      <w:proofErr w:type="spellEnd"/>
    </w:p>
    <w:p w14:paraId="4BCC5056" w14:textId="77777777" w:rsidR="0015676C" w:rsidRPr="00140E21" w:rsidRDefault="0015676C" w:rsidP="0015676C">
      <w:pPr>
        <w:rPr>
          <w:lang w:eastAsia="zh-CN"/>
        </w:rPr>
      </w:pPr>
      <w:r w:rsidRPr="00140E21">
        <w:rPr>
          <w:b/>
        </w:rPr>
        <w:t>Description:</w:t>
      </w:r>
      <w:r w:rsidRPr="00140E21">
        <w:t xml:space="preserve"> Provides Network Provided Location Information (NPLI) of a target UE to the consumer NF.</w:t>
      </w:r>
    </w:p>
    <w:p w14:paraId="7832C642" w14:textId="77777777" w:rsidR="0015676C" w:rsidRPr="00140E21" w:rsidRDefault="0015676C" w:rsidP="0015676C">
      <w:pPr>
        <w:rPr>
          <w:lang w:eastAsia="zh-CN"/>
        </w:rPr>
      </w:pPr>
      <w:r w:rsidRPr="00140E21">
        <w:rPr>
          <w:b/>
          <w:lang w:eastAsia="zh-CN"/>
        </w:rPr>
        <w:t>Input, Required:</w:t>
      </w:r>
      <w:r w:rsidRPr="00140E21">
        <w:t xml:space="preserve"> UE Identification (SUPI).</w:t>
      </w:r>
    </w:p>
    <w:p w14:paraId="4EECDC12" w14:textId="77777777" w:rsidR="0015676C" w:rsidRPr="00140E21" w:rsidRDefault="0015676C" w:rsidP="0015676C">
      <w:pPr>
        <w:rPr>
          <w:lang w:eastAsia="zh-CN"/>
        </w:rPr>
      </w:pPr>
      <w:r w:rsidRPr="00140E21">
        <w:rPr>
          <w:b/>
        </w:rPr>
        <w:t>Input, Optional:</w:t>
      </w:r>
      <w:r w:rsidRPr="00140E21">
        <w:t xml:space="preserve"> 5GS Location Information Request, Current Location Request, RAT type Requested, Local Time Zone Request.</w:t>
      </w:r>
    </w:p>
    <w:p w14:paraId="6FC36F62" w14:textId="77777777" w:rsidR="0015676C" w:rsidRPr="00140E21" w:rsidRDefault="0015676C" w:rsidP="0015676C">
      <w:pPr>
        <w:rPr>
          <w:lang w:eastAsia="zh-CN"/>
        </w:rPr>
      </w:pPr>
      <w:r w:rsidRPr="00140E21">
        <w:rPr>
          <w:b/>
          <w:lang w:eastAsia="zh-CN"/>
        </w:rPr>
        <w:t>Output, Required:</w:t>
      </w:r>
      <w:r w:rsidRPr="00140E21">
        <w:rPr>
          <w:lang w:eastAsia="zh-CN"/>
        </w:rPr>
        <w:t xml:space="preserve"> Success/Failure indication.</w:t>
      </w:r>
    </w:p>
    <w:p w14:paraId="3795026E" w14:textId="7DC9559A" w:rsidR="0015676C" w:rsidRPr="00140E21" w:rsidRDefault="0015676C" w:rsidP="0015676C">
      <w:pPr>
        <w:rPr>
          <w:lang w:eastAsia="zh-CN"/>
        </w:rPr>
      </w:pPr>
      <w:r w:rsidRPr="00140E21">
        <w:rPr>
          <w:b/>
          <w:lang w:eastAsia="zh-CN"/>
        </w:rPr>
        <w:t>Output, Optional:</w:t>
      </w:r>
      <w:r w:rsidRPr="00140E21">
        <w:t xml:space="preserve"> 5GS Location Information (Cell Identity, Tracking Area Identity, Geographical/Geodetic Information, Current Location Retrieved, Age of Location Information, Current RAT Type), Local Time Zone, Failure Cause. In the case of non-3GPP access: a UE local IP address (used to reach the N3IWF/TNGF) and optionally UDP or </w:t>
      </w:r>
      <w:del w:id="10" w:author="LTHBM1" w:date="2021-11-08T18:48:00Z">
        <w:r w:rsidRPr="00140E21" w:rsidDel="0015676C">
          <w:delText xml:space="preserve">TCP </w:delText>
        </w:r>
      </w:del>
      <w:r w:rsidRPr="00140E21">
        <w:t>source port number (if NAT is detected).</w:t>
      </w:r>
    </w:p>
    <w:p w14:paraId="752DB381" w14:textId="77777777" w:rsidR="003D29F0" w:rsidRDefault="003D29F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C6B7E" w14:textId="77777777" w:rsidR="00BF2853" w:rsidRDefault="00BF2853">
      <w:r>
        <w:separator/>
      </w:r>
    </w:p>
  </w:endnote>
  <w:endnote w:type="continuationSeparator" w:id="0">
    <w:p w14:paraId="249B774F" w14:textId="77777777" w:rsidR="00BF2853" w:rsidRDefault="00BF2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A4697A" w14:textId="77777777" w:rsidR="00BF2853" w:rsidRDefault="00BF2853">
      <w:r>
        <w:separator/>
      </w:r>
    </w:p>
  </w:footnote>
  <w:footnote w:type="continuationSeparator" w:id="0">
    <w:p w14:paraId="34096A8C" w14:textId="77777777" w:rsidR="00BF2853" w:rsidRDefault="00BF2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5D43"/>
    <w:rsid w:val="0015676C"/>
    <w:rsid w:val="0019226B"/>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35A4"/>
    <w:rsid w:val="00305409"/>
    <w:rsid w:val="003609EF"/>
    <w:rsid w:val="0036231A"/>
    <w:rsid w:val="00374DD4"/>
    <w:rsid w:val="003D29F0"/>
    <w:rsid w:val="003E1A36"/>
    <w:rsid w:val="00410371"/>
    <w:rsid w:val="004242F1"/>
    <w:rsid w:val="00424A7A"/>
    <w:rsid w:val="004A5823"/>
    <w:rsid w:val="004B6967"/>
    <w:rsid w:val="004B75B7"/>
    <w:rsid w:val="004C216C"/>
    <w:rsid w:val="004D5280"/>
    <w:rsid w:val="0051580D"/>
    <w:rsid w:val="00547111"/>
    <w:rsid w:val="00592D74"/>
    <w:rsid w:val="005E2C44"/>
    <w:rsid w:val="00621188"/>
    <w:rsid w:val="006257ED"/>
    <w:rsid w:val="00657EDD"/>
    <w:rsid w:val="006615F7"/>
    <w:rsid w:val="006624E0"/>
    <w:rsid w:val="00665C47"/>
    <w:rsid w:val="00666DD7"/>
    <w:rsid w:val="006708A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77BE"/>
    <w:rsid w:val="008B3ABD"/>
    <w:rsid w:val="008D62E7"/>
    <w:rsid w:val="008F3789"/>
    <w:rsid w:val="008F686C"/>
    <w:rsid w:val="009148DE"/>
    <w:rsid w:val="00941E30"/>
    <w:rsid w:val="009426FF"/>
    <w:rsid w:val="009658BC"/>
    <w:rsid w:val="009777D9"/>
    <w:rsid w:val="00982E8C"/>
    <w:rsid w:val="009849F3"/>
    <w:rsid w:val="00991B88"/>
    <w:rsid w:val="009A5753"/>
    <w:rsid w:val="009A579D"/>
    <w:rsid w:val="009E3297"/>
    <w:rsid w:val="009F734F"/>
    <w:rsid w:val="00A246B6"/>
    <w:rsid w:val="00A47E70"/>
    <w:rsid w:val="00A50CF0"/>
    <w:rsid w:val="00A7671C"/>
    <w:rsid w:val="00AA2CBC"/>
    <w:rsid w:val="00AC4C0B"/>
    <w:rsid w:val="00AC5820"/>
    <w:rsid w:val="00AD1CD8"/>
    <w:rsid w:val="00B258BB"/>
    <w:rsid w:val="00B4291D"/>
    <w:rsid w:val="00B65C8D"/>
    <w:rsid w:val="00B67B97"/>
    <w:rsid w:val="00B968C8"/>
    <w:rsid w:val="00BA3EC5"/>
    <w:rsid w:val="00BA51D9"/>
    <w:rsid w:val="00BA5986"/>
    <w:rsid w:val="00BB0E7C"/>
    <w:rsid w:val="00BB5DFC"/>
    <w:rsid w:val="00BD279D"/>
    <w:rsid w:val="00BD6BB8"/>
    <w:rsid w:val="00BE4B37"/>
    <w:rsid w:val="00BF2853"/>
    <w:rsid w:val="00C32C6A"/>
    <w:rsid w:val="00C519DC"/>
    <w:rsid w:val="00C66BA2"/>
    <w:rsid w:val="00C87899"/>
    <w:rsid w:val="00C95985"/>
    <w:rsid w:val="00CB6193"/>
    <w:rsid w:val="00CC5026"/>
    <w:rsid w:val="00CC68D0"/>
    <w:rsid w:val="00D00481"/>
    <w:rsid w:val="00D03F9A"/>
    <w:rsid w:val="00D06D51"/>
    <w:rsid w:val="00D24991"/>
    <w:rsid w:val="00D50255"/>
    <w:rsid w:val="00D66520"/>
    <w:rsid w:val="00DC7EB4"/>
    <w:rsid w:val="00DE34CF"/>
    <w:rsid w:val="00E13F3D"/>
    <w:rsid w:val="00E34898"/>
    <w:rsid w:val="00EA41FF"/>
    <w:rsid w:val="00EB09B7"/>
    <w:rsid w:val="00EE7D7C"/>
    <w:rsid w:val="00F25D98"/>
    <w:rsid w:val="00F300F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D29F0"/>
    <w:rPr>
      <w:rFonts w:ascii="Times New Roman" w:hAnsi="Times New Roman"/>
      <w:lang w:val="en-GB" w:eastAsia="en-US"/>
    </w:rPr>
  </w:style>
  <w:style w:type="character" w:customStyle="1" w:styleId="Heading5Char">
    <w:name w:val="Heading 5 Char"/>
    <w:link w:val="Heading5"/>
    <w:rsid w:val="003D29F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290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609</Words>
  <Characters>3352</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15th – 22nd, 2021; Elbonia               	    		 	 				(revision of S2-</vt:lpstr>
      <vt:lpstr>MTG_TITLE</vt:lpstr>
    </vt:vector>
  </TitlesOfParts>
  <Company>3GPP Support Team</Company>
  <LinksUpToDate>false</LinksUpToDate>
  <CharactersWithSpaces>3954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22</cp:revision>
  <cp:lastPrinted>1899-12-31T23:00:00Z</cp:lastPrinted>
  <dcterms:created xsi:type="dcterms:W3CDTF">2021-01-04T08:25:00Z</dcterms:created>
  <dcterms:modified xsi:type="dcterms:W3CDTF">2021-11-08T17:48:00Z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